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6F91749C"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F302B4">
        <w:rPr>
          <w:rFonts w:ascii="Arial" w:hAnsi="Arial"/>
          <w:b/>
          <w:noProof/>
          <w:sz w:val="24"/>
        </w:rPr>
        <w:t>7</w:t>
      </w:r>
      <w:r>
        <w:rPr>
          <w:rFonts w:ascii="Arial" w:hAnsi="Arial"/>
          <w:b/>
          <w:noProof/>
          <w:sz w:val="24"/>
        </w:rPr>
        <w:t>E (e-meeting)</w:t>
      </w:r>
      <w:r w:rsidRPr="002B64DA">
        <w:rPr>
          <w:rFonts w:ascii="Arial" w:hAnsi="Arial"/>
          <w:b/>
          <w:i/>
          <w:noProof/>
          <w:sz w:val="28"/>
        </w:rPr>
        <w:tab/>
      </w:r>
      <w:r w:rsidRPr="008B69D3">
        <w:rPr>
          <w:rFonts w:ascii="Arial" w:hAnsi="Arial"/>
          <w:b/>
          <w:noProof/>
          <w:sz w:val="28"/>
        </w:rPr>
        <w:t>S2-</w:t>
      </w:r>
      <w:r w:rsidR="008B69D3" w:rsidRPr="008B69D3">
        <w:rPr>
          <w:rFonts w:ascii="Arial" w:hAnsi="Arial"/>
          <w:b/>
          <w:noProof/>
          <w:sz w:val="28"/>
        </w:rPr>
        <w:t>210</w:t>
      </w:r>
      <w:r w:rsidR="008B69D3" w:rsidRPr="008B69D3">
        <w:rPr>
          <w:rFonts w:ascii="Arial" w:hAnsi="Arial"/>
          <w:b/>
          <w:noProof/>
          <w:sz w:val="28"/>
        </w:rPr>
        <w:t>7354</w:t>
      </w:r>
    </w:p>
    <w:p w14:paraId="5C09D8DA" w14:textId="199AAA05"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F302B4">
        <w:rPr>
          <w:rFonts w:ascii="Arial" w:hAnsi="Arial"/>
          <w:b/>
          <w:noProof/>
          <w:sz w:val="24"/>
        </w:rPr>
        <w:t>8</w:t>
      </w:r>
      <w:r w:rsidR="00101E85">
        <w:rPr>
          <w:rFonts w:ascii="Arial" w:hAnsi="Arial"/>
          <w:b/>
          <w:noProof/>
          <w:sz w:val="24"/>
        </w:rPr>
        <w:t xml:space="preserve"> – </w:t>
      </w:r>
      <w:r w:rsidR="00D232D4">
        <w:rPr>
          <w:rFonts w:ascii="Arial" w:hAnsi="Arial"/>
          <w:b/>
          <w:noProof/>
          <w:sz w:val="24"/>
        </w:rPr>
        <w:t>2</w:t>
      </w:r>
      <w:r w:rsidR="00F302B4">
        <w:rPr>
          <w:rFonts w:ascii="Arial" w:hAnsi="Arial"/>
          <w:b/>
          <w:noProof/>
          <w:sz w:val="24"/>
        </w:rPr>
        <w:t>2</w:t>
      </w:r>
      <w:r>
        <w:rPr>
          <w:rFonts w:ascii="Arial" w:hAnsi="Arial"/>
          <w:b/>
          <w:noProof/>
          <w:sz w:val="24"/>
        </w:rPr>
        <w:t xml:space="preserve"> </w:t>
      </w:r>
      <w:r w:rsidR="00F302B4">
        <w:rPr>
          <w:rFonts w:ascii="Arial" w:hAnsi="Arial"/>
          <w:b/>
          <w:noProof/>
          <w:sz w:val="24"/>
        </w:rPr>
        <w:t>Oct.</w:t>
      </w:r>
      <w:r w:rsidR="00101E85">
        <w:rPr>
          <w:rFonts w:ascii="Arial" w:hAnsi="Arial"/>
          <w:b/>
          <w:noProof/>
          <w:sz w:val="24"/>
        </w:rPr>
        <w:t xml:space="preserve"> 2021, Elbonia</w:t>
      </w:r>
      <w:r w:rsidR="00101E85" w:rsidRPr="001520E1">
        <w:rPr>
          <w:rFonts w:ascii="Arial" w:eastAsia="Arial Unicode MS" w:hAnsi="Arial" w:cs="Arial"/>
          <w:b/>
          <w:bCs/>
          <w:noProof/>
          <w:sz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49462381" w:rsidR="00101E85" w:rsidRPr="002B64DA" w:rsidRDefault="00101E85" w:rsidP="00306B85">
            <w:pPr>
              <w:spacing w:after="0"/>
              <w:jc w:val="right"/>
              <w:rPr>
                <w:rFonts w:ascii="Arial" w:hAnsi="Arial"/>
                <w:b/>
                <w:noProof/>
                <w:sz w:val="28"/>
              </w:rPr>
            </w:pPr>
            <w:r>
              <w:rPr>
                <w:rFonts w:ascii="Arial" w:hAnsi="Arial"/>
                <w:b/>
                <w:noProof/>
                <w:sz w:val="28"/>
              </w:rPr>
              <w:t>23.</w:t>
            </w:r>
            <w:r w:rsidR="00F302B4">
              <w:rPr>
                <w:rFonts w:ascii="Arial" w:hAnsi="Arial"/>
                <w:b/>
                <w:noProof/>
                <w:sz w:val="28"/>
              </w:rPr>
              <w:t>2</w:t>
            </w:r>
            <w:r w:rsidR="00670FBA">
              <w:rPr>
                <w:rFonts w:ascii="Arial" w:hAnsi="Arial"/>
                <w:b/>
                <w:noProof/>
                <w:sz w:val="28"/>
              </w:rPr>
              <w:t>88</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775D443C" w:rsidR="00101E85" w:rsidRPr="002B64DA" w:rsidRDefault="008B69D3" w:rsidP="008B69D3">
            <w:pPr>
              <w:spacing w:after="0"/>
              <w:jc w:val="right"/>
              <w:rPr>
                <w:rFonts w:ascii="Arial" w:hAnsi="Arial" w:hint="eastAsia"/>
                <w:noProof/>
                <w:lang w:eastAsia="zh-CN"/>
              </w:rPr>
            </w:pPr>
            <w:r w:rsidRPr="008B69D3">
              <w:rPr>
                <w:rFonts w:ascii="Arial" w:hAnsi="Arial" w:hint="eastAsia"/>
                <w:b/>
                <w:noProof/>
                <w:sz w:val="28"/>
              </w:rPr>
              <w:t>0</w:t>
            </w:r>
            <w:r w:rsidRPr="008B69D3">
              <w:rPr>
                <w:rFonts w:ascii="Arial" w:hAnsi="Arial"/>
                <w:b/>
                <w:noProof/>
                <w:sz w:val="28"/>
              </w:rPr>
              <w:t>453</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51ED57F5" w:rsidR="00101E85" w:rsidRPr="002B64DA" w:rsidRDefault="00101E85" w:rsidP="00306B85">
            <w:pPr>
              <w:spacing w:after="0"/>
              <w:jc w:val="center"/>
              <w:rPr>
                <w:rFonts w:ascii="Arial" w:hAnsi="Arial"/>
                <w:b/>
                <w:noProof/>
              </w:rPr>
            </w:pP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5866A21A" w:rsidR="00101E85" w:rsidRPr="002B64DA" w:rsidRDefault="00101E85" w:rsidP="00306B85">
            <w:pPr>
              <w:spacing w:after="0"/>
              <w:jc w:val="center"/>
              <w:rPr>
                <w:rFonts w:ascii="Arial" w:hAnsi="Arial"/>
                <w:noProof/>
                <w:sz w:val="28"/>
              </w:rPr>
            </w:pPr>
            <w:r>
              <w:rPr>
                <w:rFonts w:ascii="Arial" w:hAnsi="Arial"/>
                <w:b/>
                <w:noProof/>
                <w:sz w:val="28"/>
              </w:rPr>
              <w:t>17.</w:t>
            </w:r>
            <w:r w:rsidR="008B69D3">
              <w:rPr>
                <w:rFonts w:ascii="Arial" w:hAnsi="Arial"/>
                <w:b/>
                <w:noProof/>
                <w:sz w:val="28"/>
              </w:rPr>
              <w:t>2</w:t>
            </w:r>
            <w:r>
              <w:rPr>
                <w:rFonts w:ascii="Arial" w:hAnsi="Arial"/>
                <w:b/>
                <w:noProof/>
                <w:sz w:val="28"/>
              </w:rPr>
              <w:t>.</w:t>
            </w:r>
            <w:r w:rsidR="00F302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0E9E4046" w:rsidR="00101E85" w:rsidRPr="002B64DA" w:rsidRDefault="00F302B4" w:rsidP="00306B85">
            <w:pPr>
              <w:spacing w:after="0"/>
              <w:jc w:val="center"/>
              <w:rPr>
                <w:rFonts w:ascii="Arial" w:hAnsi="Arial"/>
                <w:b/>
                <w:caps/>
                <w:noProof/>
              </w:rPr>
            </w:pPr>
            <w:r>
              <w:rPr>
                <w:rFonts w:ascii="Arial" w:hAnsi="Arial" w:hint="eastAsia"/>
                <w:b/>
                <w:caps/>
                <w:noProof/>
              </w:rPr>
              <w:t>X</w:t>
            </w: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2619FA46" w:rsidR="00101E85" w:rsidRPr="002B64DA" w:rsidRDefault="00F302B4" w:rsidP="00F302B4">
            <w:pPr>
              <w:spacing w:after="0"/>
              <w:rPr>
                <w:rFonts w:ascii="Arial" w:hAnsi="Arial"/>
                <w:noProof/>
              </w:rPr>
            </w:pPr>
            <w:r>
              <w:rPr>
                <w:rFonts w:ascii="Arial" w:hAnsi="Arial"/>
                <w:noProof/>
              </w:rPr>
              <w:t xml:space="preserve">Clarification on </w:t>
            </w:r>
            <w:r w:rsidR="008B69D3">
              <w:rPr>
                <w:rFonts w:ascii="Arial" w:hAnsi="Arial" w:hint="eastAsia"/>
                <w:noProof/>
                <w:lang w:eastAsia="zh-CN"/>
              </w:rPr>
              <w:t>Per</w:t>
            </w:r>
            <w:r w:rsidR="008B69D3">
              <w:rPr>
                <w:rFonts w:ascii="Arial" w:hAnsi="Arial"/>
                <w:noProof/>
              </w:rPr>
              <w:t>-UE Service Experience Request Procedure</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610CC164" w:rsidR="00101E85" w:rsidRPr="002B64DA" w:rsidRDefault="00F302B4" w:rsidP="00266F47">
            <w:pPr>
              <w:spacing w:after="0"/>
              <w:rPr>
                <w:rFonts w:ascii="Arial" w:hAnsi="Arial"/>
                <w:noProof/>
              </w:rPr>
            </w:pPr>
            <w:r>
              <w:rPr>
                <w:rFonts w:ascii="Arial" w:hAnsi="Arial"/>
                <w:noProof/>
              </w:rPr>
              <w:t>Tencent, Tencent Cloud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266F47">
            <w:pPr>
              <w:spacing w:after="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98CBE65" w:rsidR="00101E85" w:rsidRPr="002B64DA" w:rsidRDefault="008B69D3" w:rsidP="00306B85">
            <w:pPr>
              <w:spacing w:after="0"/>
              <w:rPr>
                <w:rFonts w:ascii="Arial" w:hAnsi="Arial"/>
                <w:noProof/>
              </w:rPr>
            </w:pPr>
            <w:r>
              <w:rPr>
                <w:rFonts w:ascii="Arial" w:hAnsi="Arial"/>
                <w:noProof/>
              </w:rPr>
              <w:t>eNA_Ph2</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28B9CC2C" w:rsidR="00101E85" w:rsidRPr="002B64DA" w:rsidRDefault="00101E85" w:rsidP="00306B85">
            <w:pPr>
              <w:spacing w:after="0"/>
              <w:rPr>
                <w:rFonts w:ascii="Arial" w:hAnsi="Arial"/>
                <w:noProof/>
              </w:rPr>
            </w:pPr>
            <w:r>
              <w:rPr>
                <w:rFonts w:ascii="Arial" w:hAnsi="Arial"/>
              </w:rPr>
              <w:t>2021-</w:t>
            </w:r>
            <w:r w:rsidR="008B69D3">
              <w:rPr>
                <w:rFonts w:ascii="Arial" w:hAnsi="Arial"/>
              </w:rPr>
              <w:t>10-08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3CD2D893" w:rsidR="00101E85" w:rsidRPr="002B64DA" w:rsidRDefault="008B69D3" w:rsidP="00306B8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7E8D616F" w:rsidR="00101E85" w:rsidRPr="002B64DA" w:rsidRDefault="00D331CD" w:rsidP="00D331CD">
            <w:pPr>
              <w:spacing w:after="0"/>
              <w:ind w:left="100"/>
              <w:rPr>
                <w:rFonts w:ascii="Arial" w:hAnsi="Arial" w:hint="eastAsia"/>
                <w:noProof/>
                <w:lang w:eastAsia="zh-CN"/>
              </w:rPr>
            </w:pPr>
            <w:r>
              <w:rPr>
                <w:rFonts w:ascii="Arial" w:hAnsi="Arial" w:hint="eastAsia"/>
                <w:noProof/>
                <w:lang w:eastAsia="zh-CN"/>
              </w:rPr>
              <w:t>I</w:t>
            </w:r>
            <w:r>
              <w:rPr>
                <w:rFonts w:ascii="Arial" w:hAnsi="Arial"/>
                <w:noProof/>
                <w:lang w:eastAsia="zh-CN"/>
              </w:rPr>
              <w:t>n TS 23.288, procedures to request service experiences for a UE has been specified.  However, the procedure description is not clear since it describes that NF consumer include one Application ID.  There is no need for such restriction as this procedure is not to requ</w:t>
            </w:r>
            <w:bookmarkStart w:id="3" w:name="_GoBack"/>
            <w:bookmarkEnd w:id="3"/>
            <w:r>
              <w:rPr>
                <w:rFonts w:ascii="Arial" w:hAnsi="Arial"/>
                <w:noProof/>
                <w:lang w:eastAsia="zh-CN"/>
              </w:rPr>
              <w:t>est service experiences per application but per UE.  There can be multiple applications on the UE which the NF consumer is interested in service experiences.  Also, NF consumer may also be interested in the service experiences for the UE regardless of any specific application e.g. Internet data service experiences.  It is necessary to add some clarifications to the specification.</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495BC77B" w:rsidR="00101E85" w:rsidRPr="002B64DA" w:rsidRDefault="00D331CD" w:rsidP="00306B85">
            <w:pPr>
              <w:spacing w:after="0"/>
              <w:ind w:left="100"/>
              <w:rPr>
                <w:rFonts w:ascii="Arial" w:hAnsi="Arial"/>
                <w:noProof/>
              </w:rPr>
            </w:pPr>
            <w:r>
              <w:rPr>
                <w:rFonts w:ascii="Arial" w:hAnsi="Arial"/>
                <w:noProof/>
              </w:rPr>
              <w:t>Clarify the NF consumer may include one or more Application IDs when request service experiences or request per-UE service experience regardless of any specific application.</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10A07099" w:rsidR="00101E85" w:rsidRPr="002B64DA" w:rsidRDefault="008B69D3" w:rsidP="00306B85">
            <w:pPr>
              <w:spacing w:after="0"/>
              <w:ind w:left="100"/>
              <w:rPr>
                <w:rFonts w:ascii="Arial" w:hAnsi="Arial"/>
                <w:noProof/>
              </w:rPr>
            </w:pPr>
            <w:r>
              <w:rPr>
                <w:rFonts w:ascii="Arial" w:hAnsi="Arial"/>
                <w:noProof/>
                <w:lang w:eastAsia="zh-CN"/>
              </w:rPr>
              <w:t>Unclear p</w:t>
            </w:r>
            <w:r>
              <w:rPr>
                <w:rFonts w:ascii="Arial" w:hAnsi="Arial" w:hint="eastAsia"/>
                <w:noProof/>
                <w:lang w:eastAsia="zh-CN"/>
              </w:rPr>
              <w:t>er</w:t>
            </w:r>
            <w:r>
              <w:rPr>
                <w:rFonts w:ascii="Arial" w:hAnsi="Arial"/>
                <w:noProof/>
              </w:rPr>
              <w:t>-UE Service Experience Request Procedure</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452DD394" w:rsidR="00101E85" w:rsidRPr="002B64DA" w:rsidRDefault="00101E85" w:rsidP="00306B85">
            <w:pPr>
              <w:spacing w:after="0"/>
              <w:ind w:left="100"/>
              <w:rPr>
                <w:rFonts w:ascii="Arial" w:hAnsi="Arial"/>
                <w:noProof/>
              </w:rPr>
            </w:pPr>
            <w:r>
              <w:rPr>
                <w:rFonts w:ascii="Arial" w:hAnsi="Arial"/>
                <w:noProof/>
              </w:rPr>
              <w:t xml:space="preserve"> </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7EED85C" w14:textId="77777777" w:rsidR="00266F47" w:rsidRDefault="00266F47" w:rsidP="00266F47">
      <w:pPr>
        <w:pStyle w:val="3"/>
      </w:pPr>
      <w:bookmarkStart w:id="5" w:name="_Toc83212480"/>
      <w:bookmarkEnd w:id="0"/>
      <w:bookmarkEnd w:id="1"/>
      <w:bookmarkEnd w:id="4"/>
      <w:r>
        <w:t>6.4.6</w:t>
      </w:r>
      <w:r>
        <w:tab/>
        <w:t>Procedures to request Service Experience for a UE</w:t>
      </w:r>
      <w:bookmarkEnd w:id="5"/>
    </w:p>
    <w:p w14:paraId="30EF2095" w14:textId="77777777" w:rsidR="00266F47" w:rsidRDefault="00266F47" w:rsidP="00266F47">
      <w:pPr>
        <w:pStyle w:val="TH"/>
      </w:pPr>
      <w:r w:rsidRPr="005D2CF1">
        <w:rPr>
          <w:noProof/>
        </w:rPr>
        <w:object w:dxaOrig="12735" w:dyaOrig="8476" w14:anchorId="3E097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4pt;height:307.6pt;mso-width-percent:0;mso-height-percent:0;mso-width-percent:0;mso-height-percent:0" o:ole="">
            <v:imagedata r:id="rId13" o:title=""/>
          </v:shape>
          <o:OLEObject Type="Embed" ProgID="Visio.Drawing.11" ShapeID="_x0000_i1025" DrawAspect="Content" ObjectID="_1695472643" r:id="rId14"/>
        </w:object>
      </w:r>
    </w:p>
    <w:p w14:paraId="60C1C1D4" w14:textId="77777777" w:rsidR="00266F47" w:rsidRDefault="00266F47" w:rsidP="00266F47">
      <w:pPr>
        <w:pStyle w:val="TF"/>
      </w:pPr>
      <w:r>
        <w:t>Figure 6.4.6-1: Procedure for NWDAF providing Service Experience for a UE</w:t>
      </w:r>
    </w:p>
    <w:p w14:paraId="0435C9B8" w14:textId="6EA6C260" w:rsidR="00266F47" w:rsidRDefault="00266F47" w:rsidP="00266F47">
      <w:r>
        <w:t xml:space="preserve">This procedure is </w:t>
      </w:r>
      <w:proofErr w:type="gramStart"/>
      <w:r>
        <w:t>similar to</w:t>
      </w:r>
      <w:proofErr w:type="gramEnd"/>
      <w:r>
        <w:t xml:space="preserve"> the procedure in clause 6.4.4, with the following differences. The consumer needs to request the Analytics ID "Service Experience" for a UE or a group of UEs</w:t>
      </w:r>
      <w:ins w:id="6" w:author="Tencent" w:date="2021-10-11T11:47:00Z">
        <w:r>
          <w:t xml:space="preserve"> identified by GPSI or SUPI</w:t>
        </w:r>
      </w:ins>
      <w:r>
        <w:t>. The consumer includes both the Application ID</w:t>
      </w:r>
      <w:ins w:id="7" w:author="Tencent" w:date="2021-10-11T11:48:00Z">
        <w:r>
          <w:t>(s</w:t>
        </w:r>
        <w:r>
          <w:rPr>
            <w:rFonts w:hint="eastAsia"/>
            <w:lang w:eastAsia="zh-CN"/>
          </w:rPr>
          <w:t>)</w:t>
        </w:r>
      </w:ins>
      <w:r>
        <w:t xml:space="preserve"> for which their Service Experience is requested and </w:t>
      </w:r>
      <w:del w:id="8" w:author="Tencent" w:date="2021-10-11T11:45:00Z">
        <w:r w:rsidDel="00266F47">
          <w:delText>indicates that</w:delText>
        </w:r>
      </w:del>
      <w:r>
        <w:t xml:space="preserve"> the Target of Analytics Reporting </w:t>
      </w:r>
      <w:ins w:id="9" w:author="Tencent" w:date="2021-10-11T11:50:00Z">
        <w:r w:rsidR="00647E68">
          <w:t>for</w:t>
        </w:r>
      </w:ins>
      <w:del w:id="10" w:author="Tencent" w:date="2021-10-11T11:50:00Z">
        <w:r w:rsidDel="00647E68">
          <w:delText>is</w:delText>
        </w:r>
      </w:del>
      <w:r>
        <w:t xml:space="preserve"> a UE or a group of UEs. </w:t>
      </w:r>
      <w:ins w:id="11" w:author="Tencent" w:date="2021-10-11T11:49:00Z">
        <w:r w:rsidR="00647E68">
          <w:t>The con</w:t>
        </w:r>
      </w:ins>
      <w:ins w:id="12" w:author="Tencent" w:date="2021-10-11T11:50:00Z">
        <w:r w:rsidR="00647E68">
          <w:t>sumer can also only indicate the Target of Analytics Reporting if the service exper</w:t>
        </w:r>
      </w:ins>
      <w:ins w:id="13" w:author="Tencent" w:date="2021-10-11T11:51:00Z">
        <w:r w:rsidR="00647E68">
          <w:t xml:space="preserve">ience is per a UE regardless of specific application(s).  </w:t>
        </w:r>
      </w:ins>
      <w:r>
        <w:t xml:space="preserve">The analytic filter can be set according to clause 6.4.1.  </w:t>
      </w:r>
    </w:p>
    <w:p w14:paraId="1E885A4F" w14:textId="77777777" w:rsidR="00266F47" w:rsidRDefault="00266F47" w:rsidP="00266F47">
      <w:r>
        <w:t>The Observed Service Experience per RAT per frequency for a UE when consumed by PCF could be used as described in the TS 23.503 [4], clause 6.1.1.3.</w:t>
      </w:r>
    </w:p>
    <w:p w14:paraId="16CFD21E" w14:textId="77777777" w:rsidR="00266F47" w:rsidRPr="00266F47" w:rsidRDefault="00266F47"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C1852" w14:textId="77777777" w:rsidR="00AA4E8A" w:rsidRDefault="00AA4E8A">
      <w:r>
        <w:separator/>
      </w:r>
    </w:p>
  </w:endnote>
  <w:endnote w:type="continuationSeparator" w:id="0">
    <w:p w14:paraId="7197D427" w14:textId="77777777" w:rsidR="00AA4E8A" w:rsidRDefault="00AA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306B85" w:rsidRDefault="00306B8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3DA74" w14:textId="77777777" w:rsidR="00AA4E8A" w:rsidRDefault="00AA4E8A">
      <w:r>
        <w:separator/>
      </w:r>
    </w:p>
  </w:footnote>
  <w:footnote w:type="continuationSeparator" w:id="0">
    <w:p w14:paraId="3BFCF433" w14:textId="77777777" w:rsidR="00AA4E8A" w:rsidRDefault="00AA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107742D2" w:rsidR="00306B85" w:rsidRDefault="00306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1CD">
      <w:rPr>
        <w:rFonts w:ascii="Arial" w:hAnsi="Arial" w:cs="Arial" w:hint="eastAsia"/>
        <w:bCs/>
        <w:noProof/>
        <w:sz w:val="18"/>
        <w:szCs w:val="18"/>
        <w:lang w:eastAsia="zh-CN"/>
      </w:rPr>
      <w:t>错误</w:t>
    </w:r>
    <w:r w:rsidR="00D331CD">
      <w:rPr>
        <w:rFonts w:ascii="Arial" w:hAnsi="Arial" w:cs="Arial" w:hint="eastAsia"/>
        <w:bCs/>
        <w:noProof/>
        <w:sz w:val="18"/>
        <w:szCs w:val="18"/>
        <w:lang w:eastAsia="zh-CN"/>
      </w:rPr>
      <w:t>!</w:t>
    </w:r>
    <w:r w:rsidR="00D331C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009D3EA" w:rsidR="00306B85" w:rsidRDefault="00306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1CD">
      <w:rPr>
        <w:rFonts w:ascii="Arial" w:hAnsi="Arial" w:cs="Arial" w:hint="eastAsia"/>
        <w:bCs/>
        <w:noProof/>
        <w:sz w:val="18"/>
        <w:szCs w:val="18"/>
        <w:lang w:eastAsia="zh-CN"/>
      </w:rPr>
      <w:t>错误</w:t>
    </w:r>
    <w:r w:rsidR="00D331CD">
      <w:rPr>
        <w:rFonts w:ascii="Arial" w:hAnsi="Arial" w:cs="Arial" w:hint="eastAsia"/>
        <w:bCs/>
        <w:noProof/>
        <w:sz w:val="18"/>
        <w:szCs w:val="18"/>
        <w:lang w:eastAsia="zh-CN"/>
      </w:rPr>
      <w:t>!</w:t>
    </w:r>
    <w:r w:rsidR="00D331C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06B85" w:rsidRDefault="00306B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0F753F"/>
    <w:rsid w:val="00101E85"/>
    <w:rsid w:val="00111014"/>
    <w:rsid w:val="00133525"/>
    <w:rsid w:val="0017631E"/>
    <w:rsid w:val="00185688"/>
    <w:rsid w:val="001A4C42"/>
    <w:rsid w:val="001A7420"/>
    <w:rsid w:val="001B6637"/>
    <w:rsid w:val="001C21C3"/>
    <w:rsid w:val="001D02C2"/>
    <w:rsid w:val="001D2A6B"/>
    <w:rsid w:val="001F0C1D"/>
    <w:rsid w:val="001F1132"/>
    <w:rsid w:val="001F168B"/>
    <w:rsid w:val="002347A2"/>
    <w:rsid w:val="00263474"/>
    <w:rsid w:val="00263CA7"/>
    <w:rsid w:val="00266F4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4E7C"/>
    <w:rsid w:val="00465515"/>
    <w:rsid w:val="004D3578"/>
    <w:rsid w:val="004E213A"/>
    <w:rsid w:val="004E5F6C"/>
    <w:rsid w:val="004F0988"/>
    <w:rsid w:val="004F3340"/>
    <w:rsid w:val="005015F4"/>
    <w:rsid w:val="00502724"/>
    <w:rsid w:val="0053388B"/>
    <w:rsid w:val="00535773"/>
    <w:rsid w:val="00543E6C"/>
    <w:rsid w:val="00565087"/>
    <w:rsid w:val="00597B11"/>
    <w:rsid w:val="005D2E01"/>
    <w:rsid w:val="005D7526"/>
    <w:rsid w:val="005E4BB2"/>
    <w:rsid w:val="00602AEA"/>
    <w:rsid w:val="00614FDF"/>
    <w:rsid w:val="0063543D"/>
    <w:rsid w:val="00647114"/>
    <w:rsid w:val="00647E68"/>
    <w:rsid w:val="006546F5"/>
    <w:rsid w:val="00670FBA"/>
    <w:rsid w:val="00674647"/>
    <w:rsid w:val="00680757"/>
    <w:rsid w:val="006A323F"/>
    <w:rsid w:val="006B2D8A"/>
    <w:rsid w:val="006B30D0"/>
    <w:rsid w:val="006C3D95"/>
    <w:rsid w:val="006E5C86"/>
    <w:rsid w:val="00701116"/>
    <w:rsid w:val="0071170B"/>
    <w:rsid w:val="00713C44"/>
    <w:rsid w:val="00734A5B"/>
    <w:rsid w:val="0074026F"/>
    <w:rsid w:val="007429F6"/>
    <w:rsid w:val="00744E76"/>
    <w:rsid w:val="00774DA4"/>
    <w:rsid w:val="00781F0F"/>
    <w:rsid w:val="007B2A47"/>
    <w:rsid w:val="007B600E"/>
    <w:rsid w:val="007D3C89"/>
    <w:rsid w:val="007D65C9"/>
    <w:rsid w:val="007F0F4A"/>
    <w:rsid w:val="008028A4"/>
    <w:rsid w:val="00826723"/>
    <w:rsid w:val="00830747"/>
    <w:rsid w:val="00853973"/>
    <w:rsid w:val="008736F3"/>
    <w:rsid w:val="008768CA"/>
    <w:rsid w:val="008941C8"/>
    <w:rsid w:val="008A2CA4"/>
    <w:rsid w:val="008B69D3"/>
    <w:rsid w:val="008C384C"/>
    <w:rsid w:val="0090271F"/>
    <w:rsid w:val="00902E23"/>
    <w:rsid w:val="009114D7"/>
    <w:rsid w:val="009124A7"/>
    <w:rsid w:val="0091348E"/>
    <w:rsid w:val="00917CCB"/>
    <w:rsid w:val="00925F52"/>
    <w:rsid w:val="00942EC2"/>
    <w:rsid w:val="009C02C7"/>
    <w:rsid w:val="009F37B7"/>
    <w:rsid w:val="00A10F02"/>
    <w:rsid w:val="00A164B4"/>
    <w:rsid w:val="00A26956"/>
    <w:rsid w:val="00A27486"/>
    <w:rsid w:val="00A5225E"/>
    <w:rsid w:val="00A53724"/>
    <w:rsid w:val="00A56066"/>
    <w:rsid w:val="00A73129"/>
    <w:rsid w:val="00A82346"/>
    <w:rsid w:val="00A92BA1"/>
    <w:rsid w:val="00AA4E8A"/>
    <w:rsid w:val="00AC6BC6"/>
    <w:rsid w:val="00AE30D8"/>
    <w:rsid w:val="00AE4D0A"/>
    <w:rsid w:val="00AE65E2"/>
    <w:rsid w:val="00AE68CE"/>
    <w:rsid w:val="00AE6C8E"/>
    <w:rsid w:val="00B15449"/>
    <w:rsid w:val="00B668B7"/>
    <w:rsid w:val="00B73D31"/>
    <w:rsid w:val="00B77785"/>
    <w:rsid w:val="00B93086"/>
    <w:rsid w:val="00BA19ED"/>
    <w:rsid w:val="00BA4B8D"/>
    <w:rsid w:val="00BB482E"/>
    <w:rsid w:val="00BC0F7D"/>
    <w:rsid w:val="00BC6023"/>
    <w:rsid w:val="00BD7D31"/>
    <w:rsid w:val="00BE3255"/>
    <w:rsid w:val="00BF128E"/>
    <w:rsid w:val="00BF42A3"/>
    <w:rsid w:val="00C074DD"/>
    <w:rsid w:val="00C1496A"/>
    <w:rsid w:val="00C33079"/>
    <w:rsid w:val="00C45231"/>
    <w:rsid w:val="00C6468D"/>
    <w:rsid w:val="00C66246"/>
    <w:rsid w:val="00C72833"/>
    <w:rsid w:val="00C758B6"/>
    <w:rsid w:val="00C80F1D"/>
    <w:rsid w:val="00C930A4"/>
    <w:rsid w:val="00C93F40"/>
    <w:rsid w:val="00CA3D0C"/>
    <w:rsid w:val="00D11E8F"/>
    <w:rsid w:val="00D232D4"/>
    <w:rsid w:val="00D30940"/>
    <w:rsid w:val="00D331CD"/>
    <w:rsid w:val="00D471F1"/>
    <w:rsid w:val="00D57972"/>
    <w:rsid w:val="00D675A9"/>
    <w:rsid w:val="00D738D6"/>
    <w:rsid w:val="00D755EB"/>
    <w:rsid w:val="00D76048"/>
    <w:rsid w:val="00D87E00"/>
    <w:rsid w:val="00D9134D"/>
    <w:rsid w:val="00DA4101"/>
    <w:rsid w:val="00DA7A03"/>
    <w:rsid w:val="00DB1818"/>
    <w:rsid w:val="00DC309B"/>
    <w:rsid w:val="00DC4DA2"/>
    <w:rsid w:val="00DD4BE1"/>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02B4"/>
    <w:rsid w:val="00F325C8"/>
    <w:rsid w:val="00F35F43"/>
    <w:rsid w:val="00F653B8"/>
    <w:rsid w:val="00F9008D"/>
    <w:rsid w:val="00FA1266"/>
    <w:rsid w:val="00FA240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0">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1">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2">
    <w:name w:val="List Bullet 2"/>
    <w:basedOn w:val="af0"/>
    <w:rsid w:val="00D471F1"/>
    <w:pPr>
      <w:ind w:left="851"/>
    </w:pPr>
  </w:style>
  <w:style w:type="paragraph" w:styleId="af0">
    <w:name w:val="List Bullet"/>
    <w:basedOn w:val="af"/>
    <w:rsid w:val="00D471F1"/>
  </w:style>
  <w:style w:type="paragraph" w:styleId="31">
    <w:name w:val="List Bullet 3"/>
    <w:basedOn w:val="22"/>
    <w:rsid w:val="00D471F1"/>
    <w:pPr>
      <w:ind w:left="1135"/>
    </w:pPr>
  </w:style>
  <w:style w:type="paragraph" w:styleId="23">
    <w:name w:val="List 2"/>
    <w:basedOn w:val="af"/>
    <w:rsid w:val="00D471F1"/>
    <w:pPr>
      <w:ind w:left="851"/>
    </w:pPr>
  </w:style>
  <w:style w:type="paragraph" w:styleId="32">
    <w:name w:val="List 3"/>
    <w:basedOn w:val="23"/>
    <w:rsid w:val="00D471F1"/>
    <w:pPr>
      <w:ind w:left="1135"/>
    </w:pPr>
  </w:style>
  <w:style w:type="paragraph" w:styleId="41">
    <w:name w:val="List 4"/>
    <w:basedOn w:val="32"/>
    <w:rsid w:val="00D471F1"/>
    <w:pPr>
      <w:ind w:left="1418"/>
    </w:pPr>
  </w:style>
  <w:style w:type="paragraph" w:styleId="50">
    <w:name w:val="List 5"/>
    <w:basedOn w:val="41"/>
    <w:rsid w:val="00D471F1"/>
    <w:pPr>
      <w:ind w:left="1702"/>
    </w:pPr>
  </w:style>
  <w:style w:type="paragraph" w:styleId="42">
    <w:name w:val="List Bullet 4"/>
    <w:basedOn w:val="31"/>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4">
    <w:name w:val="Body Text 2"/>
    <w:basedOn w:val="a"/>
    <w:link w:val="25"/>
    <w:rsid w:val="00D471F1"/>
    <w:rPr>
      <w:color w:val="FF0000"/>
    </w:rPr>
  </w:style>
  <w:style w:type="character" w:customStyle="1" w:styleId="25">
    <w:name w:val="正文文本 2 字符"/>
    <w:basedOn w:val="a0"/>
    <w:link w:val="24"/>
    <w:rsid w:val="00D471F1"/>
    <w:rPr>
      <w:color w:val="FF0000"/>
      <w:lang w:eastAsia="en-US"/>
    </w:rPr>
  </w:style>
  <w:style w:type="paragraph" w:styleId="26">
    <w:name w:val="Body Text Indent 2"/>
    <w:basedOn w:val="a"/>
    <w:link w:val="27"/>
    <w:rsid w:val="00D471F1"/>
    <w:pPr>
      <w:spacing w:after="120" w:line="480" w:lineRule="auto"/>
      <w:ind w:left="360"/>
    </w:pPr>
  </w:style>
  <w:style w:type="character" w:customStyle="1" w:styleId="27">
    <w:name w:val="正文文本缩进 2 字符"/>
    <w:basedOn w:val="a0"/>
    <w:link w:val="26"/>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 w:type="character" w:customStyle="1" w:styleId="30">
    <w:name w:val="标题 3 字符"/>
    <w:basedOn w:val="a0"/>
    <w:link w:val="3"/>
    <w:rsid w:val="00266F47"/>
    <w:rPr>
      <w:rFonts w:ascii="Arial" w:hAnsi="Arial"/>
      <w:sz w:val="28"/>
      <w:lang w:eastAsia="en-US"/>
    </w:rPr>
  </w:style>
  <w:style w:type="character" w:customStyle="1" w:styleId="THChar">
    <w:name w:val="TH Char"/>
    <w:link w:val="TH"/>
    <w:qFormat/>
    <w:rsid w:val="00266F47"/>
    <w:rPr>
      <w:rFonts w:ascii="Arial" w:hAnsi="Arial"/>
      <w:b/>
      <w:lang w:eastAsia="en-US"/>
    </w:rPr>
  </w:style>
  <w:style w:type="character" w:customStyle="1" w:styleId="TFChar">
    <w:name w:val="TF Char"/>
    <w:link w:val="TF"/>
    <w:rsid w:val="00266F4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CD88E-456A-4285-8B6F-0ECCAE63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3440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Tencent</cp:lastModifiedBy>
  <cp:revision>4</cp:revision>
  <cp:lastPrinted>2019-02-25T14:05:00Z</cp:lastPrinted>
  <dcterms:created xsi:type="dcterms:W3CDTF">2021-10-11T02:57:00Z</dcterms:created>
  <dcterms:modified xsi:type="dcterms:W3CDTF">2021-10-11T07:51:00Z</dcterms:modified>
</cp:coreProperties>
</file>